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E68A8" w14:textId="75F35539" w:rsidR="001066E6" w:rsidRDefault="001066E6" w:rsidP="007857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4F4235">
        <w:rPr>
          <w:b/>
          <w:i/>
          <w:noProof/>
          <w:sz w:val="28"/>
          <w:lang w:eastAsia="zh-CN"/>
        </w:rPr>
        <w:t>208801</w:t>
      </w:r>
    </w:p>
    <w:p w14:paraId="3311BEFD" w14:textId="77777777" w:rsidR="001066E6" w:rsidRDefault="001066E6" w:rsidP="001066E6">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1A552" w:rsidR="001E41F3" w:rsidRPr="00C16980" w:rsidRDefault="00CC0A1C" w:rsidP="00547111">
            <w:pPr>
              <w:pStyle w:val="CRCoverPage"/>
              <w:spacing w:after="0"/>
              <w:rPr>
                <w:b/>
                <w:bCs/>
                <w:noProof/>
                <w:lang w:eastAsia="zh-CN"/>
              </w:rPr>
            </w:pPr>
            <w:r>
              <w:rPr>
                <w:rFonts w:hint="eastAsia"/>
                <w:b/>
                <w:bCs/>
                <w:noProof/>
                <w:lang w:eastAsia="zh-CN"/>
              </w:rPr>
              <w:t>2</w:t>
            </w:r>
            <w:r>
              <w:rPr>
                <w:b/>
                <w:bCs/>
                <w:noProof/>
                <w:lang w:eastAsia="zh-CN"/>
              </w:rPr>
              <w:t>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C9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C70EB"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1066E6">
              <w:rPr>
                <w:b/>
                <w:noProof/>
                <w:sz w:val="32"/>
              </w:rPr>
              <w:t>5</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656D5" w:rsidR="001E41F3" w:rsidRDefault="00F716CD" w:rsidP="009E5924">
            <w:pPr>
              <w:pStyle w:val="CRCoverPage"/>
              <w:spacing w:after="0"/>
              <w:ind w:left="100"/>
            </w:pPr>
            <w:r w:rsidRPr="00F716CD">
              <w:t>CR to 38.133</w:t>
            </w:r>
            <w:r w:rsidR="003559F4">
              <w:t xml:space="preserve"> </w:t>
            </w:r>
            <w:r w:rsidR="009A051E">
              <w:t>on positioning</w:t>
            </w:r>
            <w:r w:rsidR="00601AEB">
              <w:t xml:space="preserve"> measurement requirements in RRC</w:t>
            </w:r>
            <w:r w:rsidR="00810D8B">
              <w:t xml:space="preserve"> </w:t>
            </w:r>
            <w:r w:rsidR="00601AEB">
              <w:t>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FD1A6" w:rsidR="001E41F3" w:rsidRDefault="009E5924">
            <w:pPr>
              <w:pStyle w:val="CRCoverPage"/>
              <w:spacing w:after="0"/>
              <w:ind w:left="100"/>
              <w:rPr>
                <w:noProof/>
              </w:rPr>
            </w:pPr>
            <w:proofErr w:type="spellStart"/>
            <w:r w:rsidRPr="009E5924">
              <w:t>NR_pos_enh</w:t>
            </w:r>
            <w:proofErr w:type="spellEnd"/>
            <w:r w:rsidRPr="009E59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1F565" w:rsidR="001E41F3" w:rsidRDefault="00633413">
            <w:pPr>
              <w:pStyle w:val="CRCoverPage"/>
              <w:spacing w:after="0"/>
              <w:ind w:left="100"/>
              <w:rPr>
                <w:noProof/>
              </w:rPr>
            </w:pPr>
            <w:r>
              <w:t>202</w:t>
            </w:r>
            <w:r w:rsidR="009274CF">
              <w:t>2-0</w:t>
            </w:r>
            <w:r w:rsidR="00EF425C">
              <w:t>4</w:t>
            </w:r>
            <w:r w:rsidR="00F25CC4">
              <w:t>-</w:t>
            </w:r>
            <w:r w:rsidR="00EF425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ACA0B" w:rsidR="001E41F3" w:rsidRDefault="00346B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A8CD8"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w:t>
            </w:r>
            <w:r w:rsidR="00C85E3F">
              <w:rPr>
                <w:rFonts w:ascii="Arial" w:hAnsi="Arial"/>
                <w:lang w:eastAsia="zh-CN"/>
              </w:rPr>
              <w:t>definition of ‘PRS resource’ for defining the collision between PRS resource and other DL signals/channels is not clear.</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04D65" w:rsidR="00E15648" w:rsidRPr="00D3186F" w:rsidRDefault="0094508B" w:rsidP="00826450">
            <w:pPr>
              <w:pStyle w:val="CRCoverPage"/>
              <w:spacing w:after="0"/>
              <w:rPr>
                <w:noProof/>
                <w:lang w:eastAsia="zh-CN"/>
              </w:rPr>
            </w:pPr>
            <w:r>
              <w:rPr>
                <w:noProof/>
                <w:lang w:eastAsia="zh-CN"/>
              </w:rPr>
              <w:t>S</w:t>
            </w:r>
            <w:r>
              <w:rPr>
                <w:rFonts w:hint="eastAsia"/>
                <w:noProof/>
                <w:lang w:eastAsia="zh-CN"/>
              </w:rPr>
              <w:t>pecify</w:t>
            </w:r>
            <w:r w:rsidR="00C85E3F">
              <w:rPr>
                <w:noProof/>
                <w:lang w:eastAsia="zh-CN"/>
              </w:rPr>
              <w:t xml:space="preserve"> the </w:t>
            </w:r>
            <w:r w:rsidR="00C85E3F" w:rsidRPr="00C85E3F">
              <w:rPr>
                <w:noProof/>
                <w:lang w:eastAsia="zh-CN"/>
              </w:rPr>
              <w:t>definition of ‘PRS resource’ for defining the collision between PRS resource and other DL signals/channels</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6DE6E" w:rsidR="00C85E3F" w:rsidRDefault="00E15648" w:rsidP="00826450">
            <w:pPr>
              <w:pStyle w:val="CRCoverPage"/>
              <w:spacing w:after="0"/>
              <w:rPr>
                <w:noProof/>
                <w:lang w:eastAsia="zh-CN"/>
              </w:rPr>
            </w:pPr>
            <w:r>
              <w:rPr>
                <w:noProof/>
                <w:lang w:eastAsia="zh-CN"/>
              </w:rPr>
              <w:t xml:space="preserve">The </w:t>
            </w:r>
            <w:r w:rsidR="00C85E3F">
              <w:rPr>
                <w:noProof/>
                <w:lang w:eastAsia="zh-CN"/>
              </w:rPr>
              <w:t xml:space="preserve">positioning </w:t>
            </w:r>
            <w:r w:rsidR="00810D8B" w:rsidRPr="00810D8B">
              <w:rPr>
                <w:noProof/>
                <w:lang w:eastAsia="zh-CN"/>
              </w:rPr>
              <w:t xml:space="preserve">measurement </w:t>
            </w:r>
            <w:r w:rsidR="00C85E3F">
              <w:rPr>
                <w:noProof/>
                <w:lang w:eastAsia="zh-CN"/>
              </w:rPr>
              <w:t xml:space="preserve">requirements </w:t>
            </w:r>
            <w:r w:rsidR="00810D8B" w:rsidRPr="00810D8B">
              <w:rPr>
                <w:noProof/>
                <w:lang w:eastAsia="zh-CN"/>
              </w:rPr>
              <w:t>in RRC</w:t>
            </w:r>
            <w:r w:rsidR="00C85E3F">
              <w:rPr>
                <w:noProof/>
                <w:lang w:eastAsia="zh-CN"/>
              </w:rPr>
              <w:t>_</w:t>
            </w:r>
            <w:r w:rsidR="00810D8B" w:rsidRPr="00810D8B">
              <w:rPr>
                <w:noProof/>
                <w:lang w:eastAsia="zh-CN"/>
              </w:rPr>
              <w:t>INACTIVE state</w:t>
            </w:r>
            <w:r>
              <w:rPr>
                <w:noProof/>
                <w:lang w:eastAsia="zh-CN"/>
              </w:rPr>
              <w:t xml:space="preserve"> will not be </w:t>
            </w:r>
            <w:r w:rsidR="00C85E3F">
              <w:rPr>
                <w:noProof/>
                <w:lang w:eastAsia="zh-CN"/>
              </w:rPr>
              <w:t>clear.</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B93CA" w:rsidR="00E15648" w:rsidRDefault="00810D8B" w:rsidP="00E15648">
            <w:pPr>
              <w:pStyle w:val="CRCoverPage"/>
              <w:spacing w:after="0"/>
              <w:ind w:left="100"/>
              <w:rPr>
                <w:noProof/>
                <w:lang w:eastAsia="zh-CN"/>
              </w:rPr>
            </w:pPr>
            <w:r>
              <w:rPr>
                <w:noProof/>
                <w:lang w:eastAsia="zh-CN"/>
              </w:rPr>
              <w:t>5.</w:t>
            </w:r>
            <w:r w:rsidR="00C85E3F">
              <w:rPr>
                <w:noProof/>
                <w:lang w:eastAsia="zh-CN"/>
              </w:rPr>
              <w:t>6.1</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104C1" w14:textId="0B141F68" w:rsidR="0033645C" w:rsidRDefault="000B10CF" w:rsidP="000158E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6FC900A6" w14:textId="77777777" w:rsidR="00D50F38" w:rsidRDefault="00D50F38" w:rsidP="00D50F38">
      <w:pPr>
        <w:pStyle w:val="30"/>
      </w:pPr>
      <w:r>
        <w:t>5.6.1</w:t>
      </w:r>
      <w:r>
        <w:tab/>
        <w:t>Introduction</w:t>
      </w:r>
    </w:p>
    <w:p w14:paraId="0D2AE05C" w14:textId="77777777" w:rsidR="00D50F38" w:rsidRDefault="00D50F38" w:rsidP="00D50F38">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0EDED3B" w14:textId="3F4E862B" w:rsidR="00D50F38" w:rsidRDefault="00D50F38" w:rsidP="00D50F38">
      <w:pPr>
        <w:pStyle w:val="B10"/>
        <w:ind w:left="0" w:firstLine="0"/>
      </w:pPr>
      <w:r>
        <w:t>The requirements in clauses 5.6.2, 5.6.3, 5.6.4 and 5.6.5 are applicable to PRS resources that are not overlapped with other DL signals/channels.</w:t>
      </w:r>
    </w:p>
    <w:p w14:paraId="02B2D90A" w14:textId="401B6560" w:rsidR="00D50F38" w:rsidRDefault="00D50F38" w:rsidP="00D50F38">
      <w:pPr>
        <w:pStyle w:val="B10"/>
      </w:pPr>
      <w:r>
        <w:t>-</w:t>
      </w:r>
      <w:r>
        <w:tab/>
        <w:t xml:space="preserve">If a PRS resource is within the </w:t>
      </w:r>
      <w:proofErr w:type="spellStart"/>
      <w:r>
        <w:t>intitial</w:t>
      </w:r>
      <w:proofErr w:type="spellEnd"/>
      <w:r>
        <w:t xml:space="preserve"> DL BWP, the PRS resource overlap with other DL signals/channels when </w:t>
      </w:r>
      <w:r>
        <w:rPr>
          <w:lang w:val="en-US" w:eastAsia="zh-CN"/>
        </w:rPr>
        <w:t>any other DL signals/channel occurs within the PRS resource</w:t>
      </w:r>
      <w:ins w:id="1" w:author="vivo" w:date="2022-04-25T19:32:00Z">
        <w:r w:rsidR="002378E2">
          <w:rPr>
            <w:lang w:val="en-US" w:eastAsia="zh-CN"/>
          </w:rPr>
          <w:t xml:space="preserve"> </w:t>
        </w:r>
        <w:r w:rsidR="002378E2" w:rsidRPr="00D50F38">
          <w:t>taking into account nr-DL-PRS-</w:t>
        </w:r>
        <w:proofErr w:type="spellStart"/>
        <w:r w:rsidR="002378E2" w:rsidRPr="00D50F38">
          <w:t>ExpectedRSTD</w:t>
        </w:r>
        <w:proofErr w:type="spellEnd"/>
        <w:r w:rsidR="002378E2" w:rsidRPr="00D50F38">
          <w:t>-Uncertainty and nr-DL-PRS-</w:t>
        </w:r>
        <w:proofErr w:type="spellStart"/>
        <w:r w:rsidR="002378E2" w:rsidRPr="00D50F38">
          <w:t>ExpectedRSTD</w:t>
        </w:r>
      </w:ins>
      <w:proofErr w:type="spellEnd"/>
      <w:r>
        <w:t xml:space="preserve">. </w:t>
      </w:r>
    </w:p>
    <w:p w14:paraId="223CF7A0" w14:textId="06D8E1C2" w:rsidR="00D50F38" w:rsidRDefault="00D50F38" w:rsidP="00D50F38">
      <w:pPr>
        <w:pStyle w:val="B10"/>
      </w:pPr>
      <w:r>
        <w:t>-</w:t>
      </w:r>
      <w:r>
        <w:tab/>
        <w:t xml:space="preserve">If a PRS resource is outside the </w:t>
      </w:r>
      <w:proofErr w:type="spellStart"/>
      <w:r>
        <w:t>intitial</w:t>
      </w:r>
      <w:proofErr w:type="spellEnd"/>
      <w:r>
        <w:t xml:space="preserve"> DL BWP, the PRS resource overlap with other DL signals/channels when any of the following conditions is met:</w:t>
      </w:r>
    </w:p>
    <w:p w14:paraId="17F4884D" w14:textId="0BFB858E" w:rsidR="00D50F38" w:rsidRDefault="00D50F38" w:rsidP="00D50F38">
      <w:pPr>
        <w:pStyle w:val="B10"/>
        <w:ind w:leftChars="342" w:left="968"/>
        <w:rPr>
          <w:lang w:val="en-US" w:eastAsia="zh-CN"/>
        </w:rPr>
      </w:pPr>
      <w:r>
        <w:t>-</w:t>
      </w:r>
      <w:r>
        <w:tab/>
      </w:r>
      <w:r>
        <w:rPr>
          <w:lang w:val="en-US" w:eastAsia="zh-CN"/>
        </w:rPr>
        <w:t>any other DL signals/channel occurs within the PRS resource</w:t>
      </w:r>
      <w:ins w:id="2" w:author="vivo" w:date="2022-04-25T19:33:00Z">
        <w:r w:rsidR="002378E2">
          <w:rPr>
            <w:lang w:val="en-US" w:eastAsia="zh-CN"/>
          </w:rPr>
          <w:t xml:space="preserve"> </w:t>
        </w:r>
        <w:r w:rsidR="002378E2" w:rsidRPr="00D50F38">
          <w:t>taking into account nr-DL-PRS-</w:t>
        </w:r>
        <w:proofErr w:type="spellStart"/>
        <w:r w:rsidR="002378E2" w:rsidRPr="00D50F38">
          <w:t>ExpectedRSTD</w:t>
        </w:r>
        <w:proofErr w:type="spellEnd"/>
        <w:r w:rsidR="002378E2" w:rsidRPr="00D50F38">
          <w:t>-Uncertainty and nr-DL-PRS-</w:t>
        </w:r>
        <w:proofErr w:type="spellStart"/>
        <w:r w:rsidR="002378E2" w:rsidRPr="00D50F38">
          <w:t>ExpectedRSTD</w:t>
        </w:r>
      </w:ins>
      <w:proofErr w:type="spellEnd"/>
      <w:r>
        <w:rPr>
          <w:lang w:val="en-US" w:eastAsia="zh-CN"/>
        </w:rPr>
        <w:t xml:space="preserve">, or </w:t>
      </w:r>
    </w:p>
    <w:p w14:paraId="1B1DADEB" w14:textId="56CE8E0D" w:rsidR="00D50F38" w:rsidRDefault="00D50F38" w:rsidP="00D50F38">
      <w:pPr>
        <w:pStyle w:val="B10"/>
        <w:ind w:leftChars="342" w:left="968"/>
      </w:pPr>
      <w:r>
        <w:t>-</w:t>
      </w:r>
      <w:r>
        <w:tab/>
        <w:t>a</w:t>
      </w:r>
      <w:proofErr w:type="spellStart"/>
      <w:r>
        <w:rPr>
          <w:lang w:val="en-US" w:eastAsia="zh-CN"/>
        </w:rPr>
        <w:t>ny</w:t>
      </w:r>
      <w:proofErr w:type="spellEnd"/>
      <w:r>
        <w:rPr>
          <w:lang w:val="en-US" w:eastAsia="zh-CN"/>
        </w:rPr>
        <w:t xml:space="preserve"> other signals/channel occurs within X symbols before the PRS resource</w:t>
      </w:r>
      <w:ins w:id="3" w:author="vivo" w:date="2022-04-25T19:33:00Z">
        <w:r w:rsidR="002378E2" w:rsidRPr="002378E2">
          <w:t xml:space="preserve"> </w:t>
        </w:r>
        <w:r w:rsidR="002378E2" w:rsidRPr="00D50F38">
          <w:t>taking into account nr-DL-PRS-</w:t>
        </w:r>
        <w:proofErr w:type="spellStart"/>
        <w:r w:rsidR="002378E2" w:rsidRPr="00D50F38">
          <w:t>ExpectedRSTD</w:t>
        </w:r>
        <w:proofErr w:type="spellEnd"/>
        <w:r w:rsidR="002378E2" w:rsidRPr="00D50F38">
          <w:t>-Uncertainty and nr-DL-PRS-</w:t>
        </w:r>
        <w:proofErr w:type="spellStart"/>
        <w:r w:rsidR="002378E2" w:rsidRPr="00D50F38">
          <w:t>ExpectedRSTD</w:t>
        </w:r>
      </w:ins>
      <w:proofErr w:type="spellEnd"/>
      <w:r>
        <w:rPr>
          <w:lang w:val="en-US" w:eastAsia="zh-CN"/>
        </w:rPr>
        <w:t>, or</w:t>
      </w:r>
    </w:p>
    <w:p w14:paraId="5CA5CFD5" w14:textId="3D8B606E" w:rsidR="00D50F38" w:rsidRDefault="00D50F38" w:rsidP="00D50F38">
      <w:pPr>
        <w:pStyle w:val="B10"/>
        <w:ind w:leftChars="342" w:left="968"/>
      </w:pPr>
      <w:r>
        <w:t>-</w:t>
      </w:r>
      <w:r>
        <w:tab/>
        <w:t>a</w:t>
      </w:r>
      <w:proofErr w:type="spellStart"/>
      <w:r>
        <w:rPr>
          <w:lang w:val="en-US" w:eastAsia="zh-CN"/>
        </w:rPr>
        <w:t>ny</w:t>
      </w:r>
      <w:proofErr w:type="spellEnd"/>
      <w:r>
        <w:rPr>
          <w:lang w:val="en-US" w:eastAsia="zh-CN"/>
        </w:rPr>
        <w:t xml:space="preserve"> other signals/channel occurs within X symbols after the PRS resource</w:t>
      </w:r>
      <w:ins w:id="4" w:author="vivo" w:date="2022-04-25T19:33:00Z">
        <w:r w:rsidR="002378E2" w:rsidRPr="002378E2">
          <w:t xml:space="preserve"> </w:t>
        </w:r>
        <w:r w:rsidR="002378E2" w:rsidRPr="00D50F38">
          <w:t>taking into account nr-DL-PRS-</w:t>
        </w:r>
        <w:proofErr w:type="spellStart"/>
        <w:r w:rsidR="002378E2" w:rsidRPr="00D50F38">
          <w:t>ExpectedRSTD</w:t>
        </w:r>
        <w:proofErr w:type="spellEnd"/>
        <w:r w:rsidR="002378E2" w:rsidRPr="00D50F38">
          <w:t>-Uncertainty and nr-DL-PRS-</w:t>
        </w:r>
        <w:proofErr w:type="spellStart"/>
        <w:r w:rsidR="002378E2" w:rsidRPr="00D50F38">
          <w:t>ExpectedRSTD</w:t>
        </w:r>
      </w:ins>
      <w:proofErr w:type="spellEnd"/>
      <w:r>
        <w:rPr>
          <w:lang w:val="en-US" w:eastAsia="zh-CN"/>
        </w:rPr>
        <w:t>.</w:t>
      </w:r>
    </w:p>
    <w:p w14:paraId="602318CF" w14:textId="77777777" w:rsidR="00D50F38" w:rsidRDefault="00D50F38" w:rsidP="00D50F38">
      <w:pPr>
        <w:rPr>
          <w:lang w:eastAsia="zh-CN"/>
        </w:rPr>
      </w:pPr>
      <w:r>
        <w:rPr>
          <w:lang w:eastAsia="zh-CN"/>
        </w:rPr>
        <w:t xml:space="preserve">where X is defined in Table </w:t>
      </w:r>
      <w:bookmarkStart w:id="5" w:name="_Hlk97312717"/>
      <w:r>
        <w:rPr>
          <w:lang w:eastAsia="zh-CN"/>
        </w:rPr>
        <w:t>5.6.1-</w:t>
      </w:r>
      <w:bookmarkEnd w:id="5"/>
      <w:r>
        <w:rPr>
          <w:lang w:eastAsia="zh-CN"/>
        </w:rPr>
        <w:t>1.</w:t>
      </w:r>
    </w:p>
    <w:p w14:paraId="3D7BB5C2" w14:textId="77777777" w:rsidR="00D50F38" w:rsidRDefault="00D50F38" w:rsidP="00D50F38">
      <w:pPr>
        <w:pStyle w:val="TH"/>
        <w:rPr>
          <w:lang w:eastAsia="zh-CN"/>
        </w:rPr>
      </w:pPr>
      <w:r>
        <w:t xml:space="preserve">Table </w:t>
      </w:r>
      <w:r>
        <w:rPr>
          <w:lang w:eastAsia="zh-CN"/>
        </w:rPr>
        <w:t>5.6.1</w:t>
      </w:r>
      <w: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D50F38" w14:paraId="270AA78D" w14:textId="77777777" w:rsidTr="00D50F38">
        <w:trPr>
          <w:trHeight w:val="140"/>
          <w:jc w:val="center"/>
        </w:trPr>
        <w:tc>
          <w:tcPr>
            <w:tcW w:w="852" w:type="dxa"/>
            <w:tcBorders>
              <w:top w:val="single" w:sz="4" w:space="0" w:color="auto"/>
              <w:left w:val="single" w:sz="4" w:space="0" w:color="auto"/>
              <w:bottom w:val="nil"/>
              <w:right w:val="single" w:sz="4" w:space="0" w:color="auto"/>
            </w:tcBorders>
            <w:hideMark/>
          </w:tcPr>
          <w:p w14:paraId="4DF8B748" w14:textId="77777777" w:rsidR="00D50F38" w:rsidRDefault="00D50F38">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99C1CE5" w14:textId="1992C69E" w:rsidR="00D50F38" w:rsidRDefault="00D50F38">
            <w:pPr>
              <w:pStyle w:val="TAH"/>
            </w:pPr>
            <w:r>
              <w:rPr>
                <w:noProof/>
                <w:lang w:val="en-US" w:eastAsia="zh-CN"/>
              </w:rPr>
              <w:drawing>
                <wp:inline distT="0" distB="0" distL="0" distR="0" wp14:anchorId="44EA68F3" wp14:editId="1068A51B">
                  <wp:extent cx="153670" cy="153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550D71EE" w14:textId="77777777" w:rsidR="00D50F38" w:rsidRDefault="00D50F38">
            <w:pPr>
              <w:pStyle w:val="TAH"/>
            </w:pPr>
            <w:r>
              <w:t xml:space="preserve">NR Slot </w:t>
            </w:r>
          </w:p>
          <w:p w14:paraId="7FD89126" w14:textId="77777777" w:rsidR="00D50F38" w:rsidRDefault="00D50F38">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24548E8" w14:textId="77777777" w:rsidR="00D50F38" w:rsidRDefault="00D50F38">
            <w:pPr>
              <w:pStyle w:val="TAH"/>
            </w:pPr>
            <w:r>
              <w:t>X symbols</w:t>
            </w:r>
          </w:p>
        </w:tc>
      </w:tr>
      <w:tr w:rsidR="00D50F38" w14:paraId="10EB81E2" w14:textId="77777777" w:rsidTr="00D50F38">
        <w:trPr>
          <w:trHeight w:val="140"/>
          <w:jc w:val="center"/>
        </w:trPr>
        <w:tc>
          <w:tcPr>
            <w:tcW w:w="0" w:type="auto"/>
            <w:tcBorders>
              <w:top w:val="nil"/>
              <w:left w:val="single" w:sz="4" w:space="0" w:color="auto"/>
              <w:bottom w:val="single" w:sz="4" w:space="0" w:color="auto"/>
              <w:right w:val="single" w:sz="4" w:space="0" w:color="auto"/>
            </w:tcBorders>
          </w:tcPr>
          <w:p w14:paraId="5ECA99B2" w14:textId="77777777" w:rsidR="00D50F38" w:rsidRDefault="00D50F38">
            <w:pPr>
              <w:pStyle w:val="TAH"/>
            </w:pPr>
          </w:p>
        </w:tc>
        <w:tc>
          <w:tcPr>
            <w:tcW w:w="0" w:type="auto"/>
            <w:tcBorders>
              <w:top w:val="nil"/>
              <w:left w:val="single" w:sz="4" w:space="0" w:color="auto"/>
              <w:bottom w:val="single" w:sz="4" w:space="0" w:color="auto"/>
              <w:right w:val="single" w:sz="4" w:space="0" w:color="auto"/>
            </w:tcBorders>
            <w:vAlign w:val="center"/>
            <w:hideMark/>
          </w:tcPr>
          <w:p w14:paraId="1D773AD3" w14:textId="77777777" w:rsidR="00D50F38" w:rsidRDefault="00D50F38"/>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7F7B" w14:textId="77777777" w:rsidR="00D50F38" w:rsidRDefault="00D50F3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4876" w14:textId="77777777" w:rsidR="00D50F38" w:rsidRDefault="00D50F38">
            <w:pPr>
              <w:spacing w:after="0"/>
              <w:rPr>
                <w:rFonts w:ascii="Arial" w:hAnsi="Arial"/>
                <w:b/>
                <w:sz w:val="18"/>
              </w:rPr>
            </w:pPr>
          </w:p>
        </w:tc>
      </w:tr>
      <w:tr w:rsidR="00D50F38" w14:paraId="77ACA139" w14:textId="77777777" w:rsidTr="00D50F38">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5E26941" w14:textId="77777777" w:rsidR="00D50F38" w:rsidRDefault="00D50F38">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49ECA521" w14:textId="77777777" w:rsidR="00D50F38" w:rsidRDefault="00D50F38">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1687D016" w14:textId="77777777" w:rsidR="00D50F38" w:rsidRDefault="00D50F38">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7346A173" w14:textId="77777777" w:rsidR="00D50F38" w:rsidRDefault="00D50F38">
            <w:pPr>
              <w:pStyle w:val="TAC"/>
              <w:rPr>
                <w:lang w:eastAsia="zh-CN"/>
              </w:rPr>
            </w:pPr>
            <w:r>
              <w:rPr>
                <w:lang w:eastAsia="zh-CN"/>
              </w:rPr>
              <w:t>7</w:t>
            </w:r>
          </w:p>
        </w:tc>
      </w:tr>
      <w:tr w:rsidR="00D50F38" w14:paraId="5FA2AEF9" w14:textId="77777777" w:rsidTr="00D50F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21001" w14:textId="77777777" w:rsidR="00D50F38" w:rsidRDefault="00D50F38">
            <w:pPr>
              <w:spacing w:after="0"/>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E1CB96D" w14:textId="77777777" w:rsidR="00D50F38" w:rsidRDefault="00D50F38">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1F0253E1" w14:textId="77777777" w:rsidR="00D50F38" w:rsidRDefault="00D50F38">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3758AAF1" w14:textId="77777777" w:rsidR="00D50F38" w:rsidRDefault="00D50F38">
            <w:pPr>
              <w:pStyle w:val="TAC"/>
              <w:rPr>
                <w:lang w:eastAsia="zh-CN"/>
              </w:rPr>
            </w:pPr>
            <w:r>
              <w:rPr>
                <w:lang w:eastAsia="zh-CN"/>
              </w:rPr>
              <w:t>14</w:t>
            </w:r>
          </w:p>
        </w:tc>
      </w:tr>
      <w:tr w:rsidR="00D50F38" w14:paraId="5A28663D" w14:textId="77777777" w:rsidTr="00D50F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74F9" w14:textId="77777777" w:rsidR="00D50F38" w:rsidRDefault="00D50F38">
            <w:pPr>
              <w:spacing w:after="0"/>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4D77196" w14:textId="77777777" w:rsidR="00D50F38" w:rsidRDefault="00D50F38">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2D6E86" w14:textId="77777777" w:rsidR="00D50F38" w:rsidRDefault="00D50F38">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51F5B4DD" w14:textId="77777777" w:rsidR="00D50F38" w:rsidRDefault="00D50F38">
            <w:pPr>
              <w:pStyle w:val="TAC"/>
              <w:rPr>
                <w:lang w:eastAsia="zh-CN"/>
              </w:rPr>
            </w:pPr>
            <w:r>
              <w:rPr>
                <w:lang w:eastAsia="zh-CN"/>
              </w:rPr>
              <w:t>28</w:t>
            </w:r>
          </w:p>
        </w:tc>
      </w:tr>
      <w:tr w:rsidR="00D50F38" w14:paraId="6410E6DE" w14:textId="77777777" w:rsidTr="00D50F38">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AE717D6" w14:textId="77777777" w:rsidR="00D50F38" w:rsidRDefault="00D50F38">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6E8A593C" w14:textId="77777777" w:rsidR="00D50F38" w:rsidRDefault="00D50F38">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4C8E5399" w14:textId="77777777" w:rsidR="00D50F38" w:rsidRDefault="00D50F38">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0B29F7B7" w14:textId="77777777" w:rsidR="00D50F38" w:rsidRDefault="00D50F38">
            <w:pPr>
              <w:pStyle w:val="TAC"/>
              <w:rPr>
                <w:lang w:eastAsia="zh-CN"/>
              </w:rPr>
            </w:pPr>
            <w:r>
              <w:rPr>
                <w:lang w:eastAsia="zh-CN"/>
              </w:rPr>
              <w:t>14</w:t>
            </w:r>
          </w:p>
        </w:tc>
      </w:tr>
      <w:tr w:rsidR="00D50F38" w14:paraId="60CF03E4" w14:textId="77777777" w:rsidTr="00D50F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5C61C" w14:textId="77777777" w:rsidR="00D50F38" w:rsidRDefault="00D50F38">
            <w:pPr>
              <w:spacing w:after="0"/>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C3E1CD9" w14:textId="77777777" w:rsidR="00D50F38" w:rsidRDefault="00D50F38">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75E5BA9F" w14:textId="77777777" w:rsidR="00D50F38" w:rsidRDefault="00D50F38">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09356777" w14:textId="77777777" w:rsidR="00D50F38" w:rsidRDefault="00D50F38">
            <w:pPr>
              <w:pStyle w:val="TAC"/>
              <w:rPr>
                <w:lang w:eastAsia="zh-CN"/>
              </w:rPr>
            </w:pPr>
            <w:r>
              <w:rPr>
                <w:lang w:eastAsia="zh-CN"/>
              </w:rPr>
              <w:t>28</w:t>
            </w:r>
          </w:p>
        </w:tc>
      </w:tr>
      <w:tr w:rsidR="00D50F38" w14:paraId="0AB2DF60" w14:textId="77777777" w:rsidTr="00D50F38">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00D51C7F" w14:textId="77777777" w:rsidR="00D50F38" w:rsidRDefault="00D50F38">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0B3011F0" w14:textId="77777777" w:rsidR="00D50F38" w:rsidRDefault="00D50F38" w:rsidP="00D50F38">
      <w:pPr>
        <w:rPr>
          <w:lang w:eastAsia="zh-CN"/>
        </w:rPr>
      </w:pPr>
    </w:p>
    <w:p w14:paraId="4E2CDBAC" w14:textId="77777777" w:rsidR="00D50F38" w:rsidRDefault="00D50F38" w:rsidP="00D50F38">
      <w:pPr>
        <w:rPr>
          <w:rFonts w:eastAsia="宋体"/>
        </w:rPr>
      </w:pPr>
      <w:r>
        <w:t>All measurement requirements specified in clauses 5.6.2, 5.6.3, 5.6.4 and 5.6.5 shall apply for any DRX configuration specified in TS 38.331 [2].</w:t>
      </w:r>
    </w:p>
    <w:p w14:paraId="29F42F83" w14:textId="77777777" w:rsidR="00D50F38" w:rsidRDefault="00D50F38" w:rsidP="00D50F38">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7CF8477" w14:textId="77777777" w:rsidR="00D50F38" w:rsidRDefault="00D50F38" w:rsidP="00D50F38">
      <w:pPr>
        <w:rPr>
          <w:rFonts w:cs="v4.2.0"/>
          <w:lang w:eastAsia="ko-KR"/>
        </w:rPr>
      </w:pPr>
      <w:r>
        <w:rPr>
          <w:rFonts w:cs="v4.2.0"/>
          <w:lang w:eastAsia="ko-KR"/>
        </w:rPr>
        <w:t>The UE is not required to perform additional SSB measurement for the SSB configured as QCL source of PRS resources.</w:t>
      </w:r>
    </w:p>
    <w:p w14:paraId="0F1994D6" w14:textId="77777777" w:rsidR="00D50F38" w:rsidRDefault="00D50F38" w:rsidP="00D50F38">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1E05963A" w14:textId="01E88303" w:rsidR="00D50F38" w:rsidRPr="00D50F38" w:rsidDel="00D50F38" w:rsidRDefault="00D50F38" w:rsidP="00D50F38">
      <w:pPr>
        <w:pStyle w:val="NO"/>
        <w:rPr>
          <w:del w:id="6" w:author="vivo" w:date="2022-04-24T15:36:00Z"/>
          <w:rFonts w:ascii="Arial" w:hAnsi="Arial"/>
          <w:sz w:val="28"/>
        </w:rPr>
      </w:pPr>
      <w:del w:id="7" w:author="vivo" w:date="2022-04-24T15:36:00Z">
        <w:r w:rsidDel="00D50F38">
          <w:rPr>
            <w:noProof/>
            <w:lang w:eastAsia="zh-CN"/>
          </w:rPr>
          <w:delText>Editor’s Note: FFS on the defnition of “PRS resource” for defining the collision between PRS resource and other DL signals/channels.</w:delText>
        </w:r>
      </w:del>
    </w:p>
    <w:p w14:paraId="73EC8EA9" w14:textId="77777777"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49E480B2" w14:textId="77777777" w:rsidR="000B10CF" w:rsidRDefault="000B10CF" w:rsidP="000B10CF">
      <w:pPr>
        <w:rPr>
          <w:i/>
          <w:iCs/>
          <w:noProof/>
          <w:color w:val="0000FF"/>
        </w:rPr>
      </w:pPr>
    </w:p>
    <w:sectPr w:rsidR="000B10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03083" w14:textId="77777777" w:rsidR="00DF1892" w:rsidRDefault="00DF1892">
      <w:r>
        <w:separator/>
      </w:r>
    </w:p>
  </w:endnote>
  <w:endnote w:type="continuationSeparator" w:id="0">
    <w:p w14:paraId="2327E59A" w14:textId="77777777" w:rsidR="00DF1892" w:rsidRDefault="00DF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5EAA8" w14:textId="77777777" w:rsidR="00DF1892" w:rsidRDefault="00DF1892">
      <w:r>
        <w:separator/>
      </w:r>
    </w:p>
  </w:footnote>
  <w:footnote w:type="continuationSeparator" w:id="0">
    <w:p w14:paraId="39335464" w14:textId="77777777" w:rsidR="00DF1892" w:rsidRDefault="00DF1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7343226">
    <w:abstractNumId w:val="15"/>
  </w:num>
  <w:num w:numId="2" w16cid:durableId="1905528238">
    <w:abstractNumId w:val="13"/>
  </w:num>
  <w:num w:numId="3" w16cid:durableId="192959140">
    <w:abstractNumId w:val="18"/>
  </w:num>
  <w:num w:numId="4" w16cid:durableId="393892134">
    <w:abstractNumId w:val="7"/>
  </w:num>
  <w:num w:numId="5" w16cid:durableId="567226928">
    <w:abstractNumId w:val="8"/>
  </w:num>
  <w:num w:numId="6" w16cid:durableId="252322700">
    <w:abstractNumId w:val="0"/>
  </w:num>
  <w:num w:numId="7" w16cid:durableId="859323322">
    <w:abstractNumId w:val="9"/>
  </w:num>
  <w:num w:numId="8" w16cid:durableId="1863860902">
    <w:abstractNumId w:val="3"/>
  </w:num>
  <w:num w:numId="9" w16cid:durableId="20676767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7459521">
    <w:abstractNumId w:val="16"/>
  </w:num>
  <w:num w:numId="11" w16cid:durableId="1720786230">
    <w:abstractNumId w:val="2"/>
  </w:num>
  <w:num w:numId="12" w16cid:durableId="11615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2446658">
    <w:abstractNumId w:val="14"/>
  </w:num>
  <w:num w:numId="14" w16cid:durableId="2106068212">
    <w:abstractNumId w:val="17"/>
  </w:num>
  <w:num w:numId="15" w16cid:durableId="471212386">
    <w:abstractNumId w:val="6"/>
  </w:num>
  <w:num w:numId="16" w16cid:durableId="1722510821">
    <w:abstractNumId w:val="4"/>
  </w:num>
  <w:num w:numId="17" w16cid:durableId="886184813">
    <w:abstractNumId w:val="5"/>
  </w:num>
  <w:num w:numId="18" w16cid:durableId="686056180">
    <w:abstractNumId w:val="10"/>
  </w:num>
  <w:num w:numId="19" w16cid:durableId="969021087">
    <w:abstractNumId w:val="12"/>
  </w:num>
  <w:num w:numId="20" w16cid:durableId="1345979083">
    <w:abstractNumId w:val="1"/>
  </w:num>
  <w:num w:numId="21" w16cid:durableId="863982844">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22E4A"/>
    <w:rsid w:val="00027049"/>
    <w:rsid w:val="00045090"/>
    <w:rsid w:val="0005390B"/>
    <w:rsid w:val="000602F6"/>
    <w:rsid w:val="00070418"/>
    <w:rsid w:val="000A0B24"/>
    <w:rsid w:val="000A6394"/>
    <w:rsid w:val="000B10CF"/>
    <w:rsid w:val="000B7FED"/>
    <w:rsid w:val="000C038A"/>
    <w:rsid w:val="000C6598"/>
    <w:rsid w:val="000D19F0"/>
    <w:rsid w:val="000D44B3"/>
    <w:rsid w:val="000D4E38"/>
    <w:rsid w:val="000E0968"/>
    <w:rsid w:val="000F40F1"/>
    <w:rsid w:val="000F55B0"/>
    <w:rsid w:val="001065E5"/>
    <w:rsid w:val="001066E6"/>
    <w:rsid w:val="00123179"/>
    <w:rsid w:val="00126D9A"/>
    <w:rsid w:val="00145D43"/>
    <w:rsid w:val="00147C91"/>
    <w:rsid w:val="0015438E"/>
    <w:rsid w:val="0017727C"/>
    <w:rsid w:val="00192C46"/>
    <w:rsid w:val="0019338D"/>
    <w:rsid w:val="001952C7"/>
    <w:rsid w:val="001A08B3"/>
    <w:rsid w:val="001A7B60"/>
    <w:rsid w:val="001B52F0"/>
    <w:rsid w:val="001B7A65"/>
    <w:rsid w:val="001C53AD"/>
    <w:rsid w:val="001E41F3"/>
    <w:rsid w:val="001E6C6B"/>
    <w:rsid w:val="001F26BE"/>
    <w:rsid w:val="00214598"/>
    <w:rsid w:val="00223C6D"/>
    <w:rsid w:val="002378E2"/>
    <w:rsid w:val="002437C6"/>
    <w:rsid w:val="0026004D"/>
    <w:rsid w:val="002640DD"/>
    <w:rsid w:val="00266670"/>
    <w:rsid w:val="00275D12"/>
    <w:rsid w:val="00284FEB"/>
    <w:rsid w:val="002860C4"/>
    <w:rsid w:val="0028624D"/>
    <w:rsid w:val="0029725D"/>
    <w:rsid w:val="002A1BA7"/>
    <w:rsid w:val="002B286E"/>
    <w:rsid w:val="002B331C"/>
    <w:rsid w:val="002B5741"/>
    <w:rsid w:val="002E472E"/>
    <w:rsid w:val="002E6FC1"/>
    <w:rsid w:val="002E7E20"/>
    <w:rsid w:val="002F53B0"/>
    <w:rsid w:val="00305409"/>
    <w:rsid w:val="00306358"/>
    <w:rsid w:val="003123A7"/>
    <w:rsid w:val="00312FD7"/>
    <w:rsid w:val="0033645C"/>
    <w:rsid w:val="00340454"/>
    <w:rsid w:val="00346001"/>
    <w:rsid w:val="00346B95"/>
    <w:rsid w:val="003559F4"/>
    <w:rsid w:val="003609EF"/>
    <w:rsid w:val="0036231A"/>
    <w:rsid w:val="00372E19"/>
    <w:rsid w:val="00374DD4"/>
    <w:rsid w:val="003815D6"/>
    <w:rsid w:val="003821B0"/>
    <w:rsid w:val="003859C8"/>
    <w:rsid w:val="003866DB"/>
    <w:rsid w:val="00391E79"/>
    <w:rsid w:val="003A5AE8"/>
    <w:rsid w:val="003B310B"/>
    <w:rsid w:val="003C7866"/>
    <w:rsid w:val="003D70C1"/>
    <w:rsid w:val="003E16F7"/>
    <w:rsid w:val="003E1A36"/>
    <w:rsid w:val="003E25B7"/>
    <w:rsid w:val="003F28E6"/>
    <w:rsid w:val="003F636D"/>
    <w:rsid w:val="004000C0"/>
    <w:rsid w:val="0040673B"/>
    <w:rsid w:val="00407701"/>
    <w:rsid w:val="00410371"/>
    <w:rsid w:val="004242F1"/>
    <w:rsid w:val="004368A7"/>
    <w:rsid w:val="00443181"/>
    <w:rsid w:val="0044787B"/>
    <w:rsid w:val="0045243E"/>
    <w:rsid w:val="0046656F"/>
    <w:rsid w:val="0047300D"/>
    <w:rsid w:val="004915C6"/>
    <w:rsid w:val="004B29D3"/>
    <w:rsid w:val="004B75B7"/>
    <w:rsid w:val="004C6711"/>
    <w:rsid w:val="004D3F14"/>
    <w:rsid w:val="004F4235"/>
    <w:rsid w:val="00505089"/>
    <w:rsid w:val="0051580D"/>
    <w:rsid w:val="0052005C"/>
    <w:rsid w:val="00526A32"/>
    <w:rsid w:val="00537E52"/>
    <w:rsid w:val="0054214A"/>
    <w:rsid w:val="00547111"/>
    <w:rsid w:val="00557DD9"/>
    <w:rsid w:val="00573315"/>
    <w:rsid w:val="00592D74"/>
    <w:rsid w:val="0059346E"/>
    <w:rsid w:val="005959D7"/>
    <w:rsid w:val="00596023"/>
    <w:rsid w:val="005C7C99"/>
    <w:rsid w:val="005D7BB8"/>
    <w:rsid w:val="005E2C44"/>
    <w:rsid w:val="00601AEB"/>
    <w:rsid w:val="00606952"/>
    <w:rsid w:val="00621188"/>
    <w:rsid w:val="006257ED"/>
    <w:rsid w:val="006262BF"/>
    <w:rsid w:val="006318EF"/>
    <w:rsid w:val="00633413"/>
    <w:rsid w:val="00651489"/>
    <w:rsid w:val="00665C47"/>
    <w:rsid w:val="0067300C"/>
    <w:rsid w:val="006835C2"/>
    <w:rsid w:val="006840E5"/>
    <w:rsid w:val="00695808"/>
    <w:rsid w:val="00695989"/>
    <w:rsid w:val="006B2BB6"/>
    <w:rsid w:val="006B46FB"/>
    <w:rsid w:val="006B5190"/>
    <w:rsid w:val="006B63F0"/>
    <w:rsid w:val="006B679A"/>
    <w:rsid w:val="006C59E1"/>
    <w:rsid w:val="006E21FB"/>
    <w:rsid w:val="006E2BDD"/>
    <w:rsid w:val="006E4790"/>
    <w:rsid w:val="006E7B53"/>
    <w:rsid w:val="006E7BCC"/>
    <w:rsid w:val="007277DE"/>
    <w:rsid w:val="007411EB"/>
    <w:rsid w:val="00792342"/>
    <w:rsid w:val="00795763"/>
    <w:rsid w:val="007977A8"/>
    <w:rsid w:val="007A4CB5"/>
    <w:rsid w:val="007B512A"/>
    <w:rsid w:val="007B6C8B"/>
    <w:rsid w:val="007C2097"/>
    <w:rsid w:val="007C39E9"/>
    <w:rsid w:val="007D1219"/>
    <w:rsid w:val="007D6A07"/>
    <w:rsid w:val="007E26F4"/>
    <w:rsid w:val="007F0BB7"/>
    <w:rsid w:val="007F5273"/>
    <w:rsid w:val="007F7259"/>
    <w:rsid w:val="008040A8"/>
    <w:rsid w:val="008049BE"/>
    <w:rsid w:val="00805DC5"/>
    <w:rsid w:val="008065E5"/>
    <w:rsid w:val="00810D8B"/>
    <w:rsid w:val="00826450"/>
    <w:rsid w:val="008279FA"/>
    <w:rsid w:val="00830837"/>
    <w:rsid w:val="008327E9"/>
    <w:rsid w:val="0083575F"/>
    <w:rsid w:val="00854A53"/>
    <w:rsid w:val="00860D33"/>
    <w:rsid w:val="00861806"/>
    <w:rsid w:val="008626E7"/>
    <w:rsid w:val="00866177"/>
    <w:rsid w:val="00870EE7"/>
    <w:rsid w:val="00873346"/>
    <w:rsid w:val="008849DF"/>
    <w:rsid w:val="008863B9"/>
    <w:rsid w:val="00886A74"/>
    <w:rsid w:val="0089141E"/>
    <w:rsid w:val="008A45A6"/>
    <w:rsid w:val="008A575F"/>
    <w:rsid w:val="008A6593"/>
    <w:rsid w:val="008B013B"/>
    <w:rsid w:val="008B5296"/>
    <w:rsid w:val="008C7FF1"/>
    <w:rsid w:val="008D48F0"/>
    <w:rsid w:val="008D5689"/>
    <w:rsid w:val="008D6A0D"/>
    <w:rsid w:val="008E2217"/>
    <w:rsid w:val="008F3789"/>
    <w:rsid w:val="008F686C"/>
    <w:rsid w:val="009148DE"/>
    <w:rsid w:val="009274CF"/>
    <w:rsid w:val="00941E30"/>
    <w:rsid w:val="0094508B"/>
    <w:rsid w:val="009574D6"/>
    <w:rsid w:val="0096496D"/>
    <w:rsid w:val="00976EAD"/>
    <w:rsid w:val="009777D9"/>
    <w:rsid w:val="00991B88"/>
    <w:rsid w:val="009A051E"/>
    <w:rsid w:val="009A1701"/>
    <w:rsid w:val="009A3F06"/>
    <w:rsid w:val="009A5753"/>
    <w:rsid w:val="009A579D"/>
    <w:rsid w:val="009E3297"/>
    <w:rsid w:val="009E52E4"/>
    <w:rsid w:val="009E5924"/>
    <w:rsid w:val="009F734F"/>
    <w:rsid w:val="00A22321"/>
    <w:rsid w:val="00A232D5"/>
    <w:rsid w:val="00A246B6"/>
    <w:rsid w:val="00A31E8F"/>
    <w:rsid w:val="00A414B6"/>
    <w:rsid w:val="00A47E70"/>
    <w:rsid w:val="00A50CF0"/>
    <w:rsid w:val="00A633FB"/>
    <w:rsid w:val="00A75545"/>
    <w:rsid w:val="00A7671C"/>
    <w:rsid w:val="00A77841"/>
    <w:rsid w:val="00A80A1F"/>
    <w:rsid w:val="00A8720F"/>
    <w:rsid w:val="00A9265B"/>
    <w:rsid w:val="00A92E8C"/>
    <w:rsid w:val="00A96098"/>
    <w:rsid w:val="00AA2CBC"/>
    <w:rsid w:val="00AC5820"/>
    <w:rsid w:val="00AC7D27"/>
    <w:rsid w:val="00AD1341"/>
    <w:rsid w:val="00AD1CD8"/>
    <w:rsid w:val="00AD28E5"/>
    <w:rsid w:val="00AE582B"/>
    <w:rsid w:val="00B21F09"/>
    <w:rsid w:val="00B243EA"/>
    <w:rsid w:val="00B258BB"/>
    <w:rsid w:val="00B47AB6"/>
    <w:rsid w:val="00B558C5"/>
    <w:rsid w:val="00B62BDC"/>
    <w:rsid w:val="00B62DA1"/>
    <w:rsid w:val="00B67B97"/>
    <w:rsid w:val="00B80677"/>
    <w:rsid w:val="00B84154"/>
    <w:rsid w:val="00B87664"/>
    <w:rsid w:val="00B968C8"/>
    <w:rsid w:val="00BA3EC5"/>
    <w:rsid w:val="00BA51D9"/>
    <w:rsid w:val="00BA5F8B"/>
    <w:rsid w:val="00BA7884"/>
    <w:rsid w:val="00BA7B06"/>
    <w:rsid w:val="00BB18F0"/>
    <w:rsid w:val="00BB5DFC"/>
    <w:rsid w:val="00BD0366"/>
    <w:rsid w:val="00BD279D"/>
    <w:rsid w:val="00BD6BB8"/>
    <w:rsid w:val="00BF2DDF"/>
    <w:rsid w:val="00C025C7"/>
    <w:rsid w:val="00C119B6"/>
    <w:rsid w:val="00C1231E"/>
    <w:rsid w:val="00C16980"/>
    <w:rsid w:val="00C17330"/>
    <w:rsid w:val="00C43B4A"/>
    <w:rsid w:val="00C44508"/>
    <w:rsid w:val="00C47196"/>
    <w:rsid w:val="00C50706"/>
    <w:rsid w:val="00C64252"/>
    <w:rsid w:val="00C66BA2"/>
    <w:rsid w:val="00C67ED9"/>
    <w:rsid w:val="00C7154A"/>
    <w:rsid w:val="00C82C73"/>
    <w:rsid w:val="00C85E3F"/>
    <w:rsid w:val="00C9510B"/>
    <w:rsid w:val="00C95985"/>
    <w:rsid w:val="00CB1BCB"/>
    <w:rsid w:val="00CB3085"/>
    <w:rsid w:val="00CC0A1C"/>
    <w:rsid w:val="00CC5026"/>
    <w:rsid w:val="00CC68D0"/>
    <w:rsid w:val="00CD2444"/>
    <w:rsid w:val="00D03F9A"/>
    <w:rsid w:val="00D06D51"/>
    <w:rsid w:val="00D2264A"/>
    <w:rsid w:val="00D24991"/>
    <w:rsid w:val="00D250AC"/>
    <w:rsid w:val="00D3186F"/>
    <w:rsid w:val="00D40A1C"/>
    <w:rsid w:val="00D45AA4"/>
    <w:rsid w:val="00D50255"/>
    <w:rsid w:val="00D50F38"/>
    <w:rsid w:val="00D563DE"/>
    <w:rsid w:val="00D66520"/>
    <w:rsid w:val="00D66DF1"/>
    <w:rsid w:val="00D70825"/>
    <w:rsid w:val="00D803E3"/>
    <w:rsid w:val="00D906ED"/>
    <w:rsid w:val="00DC0F2D"/>
    <w:rsid w:val="00DC6C9C"/>
    <w:rsid w:val="00DE1E2E"/>
    <w:rsid w:val="00DE34CF"/>
    <w:rsid w:val="00DF130A"/>
    <w:rsid w:val="00DF1892"/>
    <w:rsid w:val="00DF2381"/>
    <w:rsid w:val="00DF5D5D"/>
    <w:rsid w:val="00DF6B19"/>
    <w:rsid w:val="00E02DBA"/>
    <w:rsid w:val="00E13F3D"/>
    <w:rsid w:val="00E15648"/>
    <w:rsid w:val="00E20FF9"/>
    <w:rsid w:val="00E346FE"/>
    <w:rsid w:val="00E34898"/>
    <w:rsid w:val="00E3655F"/>
    <w:rsid w:val="00E40399"/>
    <w:rsid w:val="00E60CF3"/>
    <w:rsid w:val="00E626CB"/>
    <w:rsid w:val="00E666F0"/>
    <w:rsid w:val="00E747BD"/>
    <w:rsid w:val="00EB09B7"/>
    <w:rsid w:val="00EB3BF2"/>
    <w:rsid w:val="00EC1844"/>
    <w:rsid w:val="00EE7D7C"/>
    <w:rsid w:val="00EF1F83"/>
    <w:rsid w:val="00EF425C"/>
    <w:rsid w:val="00F11E23"/>
    <w:rsid w:val="00F132C0"/>
    <w:rsid w:val="00F25CC4"/>
    <w:rsid w:val="00F25D98"/>
    <w:rsid w:val="00F300FB"/>
    <w:rsid w:val="00F35F75"/>
    <w:rsid w:val="00F709C1"/>
    <w:rsid w:val="00F70B7B"/>
    <w:rsid w:val="00F716CD"/>
    <w:rsid w:val="00F77FC5"/>
    <w:rsid w:val="00F8326D"/>
    <w:rsid w:val="00F84D96"/>
    <w:rsid w:val="00F95499"/>
    <w:rsid w:val="00F955B8"/>
    <w:rsid w:val="00FA183A"/>
    <w:rsid w:val="00FA74D5"/>
    <w:rsid w:val="00FB6386"/>
    <w:rsid w:val="00FC3A2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97074511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2</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47</cp:revision>
  <cp:lastPrinted>1900-01-01T08:00:00Z</cp:lastPrinted>
  <dcterms:created xsi:type="dcterms:W3CDTF">2022-01-10T12:29:00Z</dcterms:created>
  <dcterms:modified xsi:type="dcterms:W3CDTF">2022-04-25T13:23:00Z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